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B6B1A" w14:textId="43404413" w:rsidR="00DC4039" w:rsidRDefault="00DC4039" w:rsidP="00DC40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73"/>
      <w:bookmarkStart w:id="1" w:name="_Toc27479621"/>
      <w:bookmarkStart w:id="2" w:name="_Toc36025133"/>
      <w:bookmarkStart w:id="3" w:name="_Toc44516233"/>
      <w:bookmarkStart w:id="4" w:name="_Toc45272552"/>
      <w:bookmarkStart w:id="5" w:name="_Toc51754551"/>
      <w:bookmarkStart w:id="6" w:name="_Toc105590003"/>
      <w:bookmarkStart w:id="7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S5-23402</w:t>
        </w:r>
        <w:r w:rsidR="00B54D72">
          <w:rPr>
            <w:b/>
            <w:i/>
            <w:noProof/>
            <w:sz w:val="28"/>
          </w:rPr>
          <w:t>7</w:t>
        </w:r>
      </w:fldSimple>
    </w:p>
    <w:p w14:paraId="6E98AB05" w14:textId="77777777" w:rsidR="00DC4039" w:rsidRDefault="00000000" w:rsidP="00DC403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C4039" w:rsidRPr="00BA51D9">
          <w:rPr>
            <w:b/>
            <w:noProof/>
            <w:sz w:val="24"/>
          </w:rPr>
          <w:t>Berlin</w:t>
        </w:r>
      </w:fldSimple>
      <w:r w:rsidR="00DC4039">
        <w:rPr>
          <w:b/>
          <w:noProof/>
          <w:sz w:val="24"/>
        </w:rPr>
        <w:t xml:space="preserve">, </w:t>
      </w:r>
      <w:fldSimple w:instr=" DOCPROPERTY  Country  \* MERGEFORMAT ">
        <w:r w:rsidR="00DC4039" w:rsidRPr="00BA51D9">
          <w:rPr>
            <w:b/>
            <w:noProof/>
            <w:sz w:val="24"/>
          </w:rPr>
          <w:t>Germany</w:t>
        </w:r>
      </w:fldSimple>
      <w:r w:rsidR="00DC4039">
        <w:rPr>
          <w:b/>
          <w:noProof/>
          <w:sz w:val="24"/>
        </w:rPr>
        <w:t xml:space="preserve">, </w:t>
      </w:r>
      <w:fldSimple w:instr=" DOCPROPERTY  StartDate  \* MERGEFORMAT ">
        <w:r w:rsidR="00DC4039" w:rsidRPr="00BA51D9">
          <w:rPr>
            <w:b/>
            <w:noProof/>
            <w:sz w:val="24"/>
          </w:rPr>
          <w:t>22nd May 2023</w:t>
        </w:r>
      </w:fldSimple>
      <w:r w:rsidR="00DC4039">
        <w:rPr>
          <w:b/>
          <w:noProof/>
          <w:sz w:val="24"/>
        </w:rPr>
        <w:t xml:space="preserve"> - </w:t>
      </w:r>
      <w:fldSimple w:instr=" DOCPROPERTY  EndDate  \* MERGEFORMAT ">
        <w:r w:rsidR="00DC4039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C4039" w14:paraId="18BE0A9B" w14:textId="77777777" w:rsidTr="00BE06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5D234" w14:textId="77777777" w:rsidR="00DC4039" w:rsidRDefault="00DC4039" w:rsidP="00BE06C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C4039" w14:paraId="7F0ECBE4" w14:textId="77777777" w:rsidTr="00BE06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A99D92" w14:textId="77777777" w:rsidR="00DC4039" w:rsidRDefault="00DC4039" w:rsidP="00BE06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C4039" w14:paraId="2056B7EA" w14:textId="77777777" w:rsidTr="00BE06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B0F292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24149A29" w14:textId="77777777" w:rsidTr="00BE06C9">
        <w:tc>
          <w:tcPr>
            <w:tcW w:w="142" w:type="dxa"/>
            <w:tcBorders>
              <w:left w:val="single" w:sz="4" w:space="0" w:color="auto"/>
            </w:tcBorders>
          </w:tcPr>
          <w:p w14:paraId="39DA3CA3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550EA3" w14:textId="77777777" w:rsidR="00DC4039" w:rsidRPr="00410371" w:rsidRDefault="00000000" w:rsidP="00BE06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C4039"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4E1F3963" w14:textId="77777777" w:rsidR="00DC4039" w:rsidRDefault="00DC4039" w:rsidP="00BE06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E97152" w14:textId="3750390E" w:rsidR="00DC4039" w:rsidRPr="00410371" w:rsidRDefault="00000000" w:rsidP="00BE06C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C4039" w:rsidRPr="00410371">
                <w:rPr>
                  <w:b/>
                  <w:noProof/>
                  <w:sz w:val="28"/>
                </w:rPr>
                <w:t>02</w:t>
              </w:r>
              <w:r w:rsidR="00B54D72">
                <w:rPr>
                  <w:b/>
                  <w:noProof/>
                  <w:sz w:val="28"/>
                </w:rPr>
                <w:t>60</w:t>
              </w:r>
            </w:fldSimple>
          </w:p>
        </w:tc>
        <w:tc>
          <w:tcPr>
            <w:tcW w:w="709" w:type="dxa"/>
          </w:tcPr>
          <w:p w14:paraId="7CAD0EE8" w14:textId="77777777" w:rsidR="00DC4039" w:rsidRDefault="00DC4039" w:rsidP="00BE06C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21DC5C" w14:textId="77777777" w:rsidR="00DC4039" w:rsidRPr="00410371" w:rsidRDefault="00000000" w:rsidP="00BE06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C403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C0F757D" w14:textId="77777777" w:rsidR="00DC4039" w:rsidRDefault="00DC4039" w:rsidP="00BE06C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1AFB7F" w14:textId="307307BF" w:rsidR="00DC4039" w:rsidRPr="00410371" w:rsidRDefault="00000000" w:rsidP="00BE0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C4039" w:rsidRPr="00410371">
                <w:rPr>
                  <w:b/>
                  <w:noProof/>
                  <w:sz w:val="28"/>
                </w:rPr>
                <w:t>1</w:t>
              </w:r>
              <w:r w:rsidR="00B54D72">
                <w:rPr>
                  <w:b/>
                  <w:noProof/>
                  <w:sz w:val="28"/>
                </w:rPr>
                <w:t>7</w:t>
              </w:r>
              <w:r w:rsidR="00DC4039" w:rsidRPr="00410371">
                <w:rPr>
                  <w:b/>
                  <w:noProof/>
                  <w:sz w:val="28"/>
                </w:rPr>
                <w:t>.</w:t>
              </w:r>
              <w:r w:rsidR="00DA6CD4">
                <w:rPr>
                  <w:b/>
                  <w:noProof/>
                  <w:sz w:val="28"/>
                </w:rPr>
                <w:t>5</w:t>
              </w:r>
              <w:r w:rsidR="00DC4039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2F3517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</w:p>
        </w:tc>
      </w:tr>
      <w:tr w:rsidR="00DC4039" w14:paraId="2E18E238" w14:textId="77777777" w:rsidTr="00BE06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6AD276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</w:p>
        </w:tc>
      </w:tr>
      <w:tr w:rsidR="00DC4039" w14:paraId="43DC3D5B" w14:textId="77777777" w:rsidTr="00BE06C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AB40A9" w14:textId="77777777" w:rsidR="00DC4039" w:rsidRPr="00F25D98" w:rsidRDefault="00DC4039" w:rsidP="00BE06C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C4039" w14:paraId="448D4CD9" w14:textId="77777777" w:rsidTr="00BE06C9">
        <w:tc>
          <w:tcPr>
            <w:tcW w:w="9641" w:type="dxa"/>
            <w:gridSpan w:val="9"/>
          </w:tcPr>
          <w:p w14:paraId="732A9B1B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CA0C5A" w14:textId="77777777" w:rsidR="00DC4039" w:rsidRDefault="00DC4039" w:rsidP="00DC40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4039" w14:paraId="799F184C" w14:textId="77777777" w:rsidTr="00BE06C9">
        <w:tc>
          <w:tcPr>
            <w:tcW w:w="2835" w:type="dxa"/>
          </w:tcPr>
          <w:p w14:paraId="1148CBA3" w14:textId="77777777" w:rsidR="00DC4039" w:rsidRDefault="00DC4039" w:rsidP="00BE06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B8F845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19308E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6887FC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5A491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F7163C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1CC12D" w14:textId="146D261B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2BE332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B7B4C7" w14:textId="3A5BA1BE" w:rsidR="00DC4039" w:rsidRDefault="00DC4039" w:rsidP="00BE06C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740BED" w14:textId="77777777" w:rsidR="00DC4039" w:rsidRDefault="00DC4039" w:rsidP="00DC40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C4039" w14:paraId="466A223D" w14:textId="77777777" w:rsidTr="00BE06C9">
        <w:tc>
          <w:tcPr>
            <w:tcW w:w="9640" w:type="dxa"/>
            <w:gridSpan w:val="11"/>
          </w:tcPr>
          <w:p w14:paraId="69FA67B9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3197E3C6" w14:textId="77777777" w:rsidTr="00BE06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B04590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69A97D" w14:textId="4C98A4C8" w:rsidR="00DC4039" w:rsidRDefault="00000000" w:rsidP="00BE06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C4039">
                <w:t>Rel-1</w:t>
              </w:r>
              <w:r w:rsidR="00B54D72">
                <w:t>7</w:t>
              </w:r>
              <w:r w:rsidR="00DC4039">
                <w:t xml:space="preserve"> CR 28.622 Add clarification on TS version applicable for the IRP framework</w:t>
              </w:r>
            </w:fldSimple>
          </w:p>
        </w:tc>
      </w:tr>
      <w:tr w:rsidR="00DC4039" w14:paraId="6EF92205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2B09E1B9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531ED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45F02A07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669AFA3F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7F3A65" w14:textId="77777777" w:rsidR="00DC4039" w:rsidRDefault="00000000" w:rsidP="00BE06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C4039">
                <w:rPr>
                  <w:noProof/>
                </w:rPr>
                <w:t>Nokia, Nokia Shanghai Bell</w:t>
              </w:r>
            </w:fldSimple>
          </w:p>
        </w:tc>
      </w:tr>
      <w:tr w:rsidR="00DC4039" w14:paraId="53B6BEAC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2989399E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742B88" w14:textId="63E48D61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DC4039" w14:paraId="6B7A6C36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24BDA427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4F3394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319C35DB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52963D57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BC17D5" w14:textId="77777777" w:rsidR="00DC4039" w:rsidRDefault="00000000" w:rsidP="00BE06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C4039">
                <w:rPr>
                  <w:noProof/>
                </w:rPr>
                <w:t>TEI15, NETSLICE-5GNRM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2EB2F6E" w14:textId="77777777" w:rsidR="00DC4039" w:rsidRDefault="00DC4039" w:rsidP="00BE06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75BC3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D828A5" w14:textId="77777777" w:rsidR="00DC4039" w:rsidRDefault="00000000" w:rsidP="00BE06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C4039">
                <w:rPr>
                  <w:noProof/>
                </w:rPr>
                <w:t>2023-05-11</w:t>
              </w:r>
            </w:fldSimple>
          </w:p>
        </w:tc>
      </w:tr>
      <w:tr w:rsidR="00DC4039" w14:paraId="79C17486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50CAEC52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D8F6DC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30D13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993965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3B809B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33A29EC7" w14:textId="77777777" w:rsidTr="00BE06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A03E0E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795ED9" w14:textId="4ABF2A95" w:rsidR="00DC4039" w:rsidRDefault="00DA6CD4" w:rsidP="00BE06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389AC6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968602" w14:textId="77777777" w:rsidR="00DC4039" w:rsidRDefault="00DC4039" w:rsidP="00BE06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FB9AB" w14:textId="78859E73" w:rsidR="00DC4039" w:rsidRDefault="00000000" w:rsidP="00BE06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C4039">
                <w:rPr>
                  <w:noProof/>
                </w:rPr>
                <w:t>Rel-1</w:t>
              </w:r>
              <w:r w:rsidR="00B54D72">
                <w:rPr>
                  <w:noProof/>
                </w:rPr>
                <w:t>7</w:t>
              </w:r>
            </w:fldSimple>
          </w:p>
        </w:tc>
      </w:tr>
      <w:tr w:rsidR="00DC4039" w14:paraId="7017EF2B" w14:textId="77777777" w:rsidTr="00BE06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B200FA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DC31A4" w14:textId="77777777" w:rsidR="00DC4039" w:rsidRDefault="00DC4039" w:rsidP="00BE06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692A9B" w14:textId="77777777" w:rsidR="00DC4039" w:rsidRDefault="00DC4039" w:rsidP="00BE06C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94734C" w14:textId="77777777" w:rsidR="00DC4039" w:rsidRPr="007C2097" w:rsidRDefault="00DC4039" w:rsidP="00BE06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C4039" w14:paraId="3044F001" w14:textId="77777777" w:rsidTr="00BE06C9">
        <w:tc>
          <w:tcPr>
            <w:tcW w:w="1843" w:type="dxa"/>
          </w:tcPr>
          <w:p w14:paraId="613F262D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A8795E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17C46A5A" w14:textId="77777777" w:rsidTr="00BE06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81C92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CEE72" w14:textId="4A74992A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which version of TS 28.622 is applicable to the legacy IRP framework.</w:t>
            </w:r>
          </w:p>
        </w:tc>
      </w:tr>
      <w:tr w:rsidR="00DC4039" w14:paraId="1CF64BA9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0B77D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C2A7A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288DC619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154DB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133D2" w14:textId="7DE4936D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</w:t>
            </w:r>
            <w:r w:rsidRPr="00DC4039">
              <w:rPr>
                <w:noProof/>
              </w:rPr>
              <w:t>the latest Rel-14 version of TS 28.622 is applicable</w:t>
            </w:r>
            <w:r>
              <w:rPr>
                <w:noProof/>
              </w:rPr>
              <w:t xml:space="preserve"> to the IRP framework.</w:t>
            </w:r>
          </w:p>
        </w:tc>
      </w:tr>
      <w:tr w:rsidR="00DC4039" w14:paraId="2F0FADBE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57982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3548F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5DA6653C" w14:textId="77777777" w:rsidTr="00BE06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8929EB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9D252" w14:textId="2A714720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which version of TS 28.622 applies to the IRP framework and which version to the SBMA framework.</w:t>
            </w:r>
          </w:p>
        </w:tc>
      </w:tr>
      <w:tr w:rsidR="00DC4039" w14:paraId="26631109" w14:textId="77777777" w:rsidTr="00BE06C9">
        <w:tc>
          <w:tcPr>
            <w:tcW w:w="2694" w:type="dxa"/>
            <w:gridSpan w:val="2"/>
          </w:tcPr>
          <w:p w14:paraId="538699A5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C12987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71B77BAB" w14:textId="77777777" w:rsidTr="00BE06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915CD0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A2698A" w14:textId="77120293" w:rsidR="00DC4039" w:rsidRDefault="00EC6E85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DC4039" w14:paraId="52B5AB20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0333A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A10DD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5A6F1798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72D759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C3A50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15E5C1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1BFD05" w14:textId="77777777" w:rsidR="00DC4039" w:rsidRDefault="00DC4039" w:rsidP="00BE06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C695D7" w14:textId="77777777" w:rsidR="00DC4039" w:rsidRDefault="00DC4039" w:rsidP="00BE06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039" w14:paraId="1B7E1365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90EC9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E93CC9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DF052" w14:textId="5210B208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8932A9" w14:textId="77777777" w:rsidR="00DC4039" w:rsidRDefault="00DC4039" w:rsidP="00BE06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95211" w14:textId="77777777" w:rsidR="00DC4039" w:rsidRDefault="00DC4039" w:rsidP="00BE06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039" w14:paraId="37D3116A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ACC87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4531C7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39E39" w14:textId="658AB70B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29BF28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974231" w14:textId="77777777" w:rsidR="00DC4039" w:rsidRDefault="00DC4039" w:rsidP="00BE06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039" w14:paraId="48BCD533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FF184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11EE9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B8ED7" w14:textId="159D0E8B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E37871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905293" w14:textId="77777777" w:rsidR="00DC4039" w:rsidRDefault="00DC4039" w:rsidP="00BE06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039" w14:paraId="58F4DF40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BF2DA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04931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</w:p>
        </w:tc>
      </w:tr>
      <w:tr w:rsidR="00DC4039" w14:paraId="64A92497" w14:textId="77777777" w:rsidTr="00BE06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257D3B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21840" w14:textId="77777777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4039" w:rsidRPr="008863B9" w14:paraId="21A734E3" w14:textId="77777777" w:rsidTr="00BE06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EDB0C9" w14:textId="77777777" w:rsidR="00DC4039" w:rsidRPr="008863B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A3F97F" w14:textId="77777777" w:rsidR="00DC4039" w:rsidRPr="008863B9" w:rsidRDefault="00DC4039" w:rsidP="00BE06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4039" w14:paraId="45D0B239" w14:textId="77777777" w:rsidTr="00BE06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A4A156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E34EA" w14:textId="77777777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521DE7" w14:textId="77777777" w:rsidR="00DC4039" w:rsidRDefault="00DC4039" w:rsidP="00DC4039">
      <w:pPr>
        <w:pStyle w:val="CRCoverPage"/>
        <w:spacing w:after="0"/>
        <w:rPr>
          <w:noProof/>
          <w:sz w:val="8"/>
          <w:szCs w:val="8"/>
        </w:rPr>
      </w:pPr>
    </w:p>
    <w:p w14:paraId="53522805" w14:textId="77777777" w:rsidR="00DC4039" w:rsidRDefault="00DC4039" w:rsidP="00DC4039">
      <w:pPr>
        <w:rPr>
          <w:noProof/>
        </w:rPr>
        <w:sectPr w:rsidR="00DC403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D62076" w14:textId="77777777" w:rsidR="00DC4039" w:rsidRDefault="00DC4039" w:rsidP="00DC403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53290" w14:paraId="7902E051" w14:textId="77777777" w:rsidTr="00BE06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A917359" w14:textId="77777777" w:rsidR="00253290" w:rsidRDefault="00253290" w:rsidP="00BE06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7E646C19" w14:textId="77777777" w:rsidR="00253290" w:rsidRDefault="00253290" w:rsidP="00253290">
      <w:pPr>
        <w:rPr>
          <w:lang w:eastAsia="zh-CN"/>
        </w:rPr>
      </w:pPr>
    </w:p>
    <w:p w14:paraId="33A32311" w14:textId="6D93F1D7" w:rsidR="00BD0CAD" w:rsidRDefault="00BD0CAD">
      <w:pPr>
        <w:pStyle w:val="Heading1"/>
      </w:pPr>
      <w:r>
        <w:t>1</w:t>
      </w:r>
      <w:r>
        <w:tab/>
        <w:t>Scope</w:t>
      </w:r>
      <w:bookmarkEnd w:id="0"/>
      <w:bookmarkEnd w:id="1"/>
      <w:bookmarkEnd w:id="2"/>
      <w:bookmarkEnd w:id="3"/>
      <w:bookmarkEnd w:id="4"/>
      <w:bookmarkEnd w:id="5"/>
      <w:bookmarkEnd w:id="6"/>
    </w:p>
    <w:p w14:paraId="14851B38" w14:textId="25B79357" w:rsidR="00BD0CAD" w:rsidRDefault="00BD0CAD">
      <w:r>
        <w:t xml:space="preserve">The present document specifies the </w:t>
      </w:r>
      <w:r>
        <w:rPr>
          <w:lang w:val="en-US"/>
        </w:rPr>
        <w:t xml:space="preserve">Generic </w:t>
      </w:r>
      <w:r>
        <w:t>network resource information that can be communicated</w:t>
      </w:r>
      <w:del w:id="9" w:author="Author" w:date="2023-05-10T12:29:00Z">
        <w:r w:rsidDel="001E5F2E">
          <w:delText xml:space="preserve"> between an IRPAgent and an IRPManager </w:delText>
        </w:r>
        <w:r w:rsidR="003B33F8" w:rsidRPr="003B33F8" w:rsidDel="001E5F2E">
          <w:delText>in the deployment scenarios using IRP framework as defined in TS 32.102 [2], or</w:delText>
        </w:r>
      </w:del>
      <w:r w:rsidR="003B33F8" w:rsidRPr="003B33F8">
        <w:t xml:space="preserve"> between an MnS producer and MnS consumer</w:t>
      </w:r>
      <w:del w:id="10" w:author="Author" w:date="2023-05-10T13:03:00Z">
        <w:r w:rsidR="003B33F8" w:rsidRPr="003B33F8" w:rsidDel="009B2D3D">
          <w:delText xml:space="preserve"> in deployment scenarios using the Service Based Management Architecture (SBMA) as defined in TS 28.533 [32]</w:delText>
        </w:r>
      </w:del>
      <w:del w:id="11" w:author="Author" w:date="2023-05-10T13:04:00Z">
        <w:r w:rsidR="003B33F8" w:rsidRPr="003B33F8" w:rsidDel="009B2D3D">
          <w:delText>,</w:delText>
        </w:r>
      </w:del>
      <w:r w:rsidR="003B33F8" w:rsidRPr="003B33F8">
        <w:t xml:space="preserve"> </w:t>
      </w:r>
      <w:r>
        <w:t xml:space="preserve">for </w:t>
      </w:r>
      <w:r>
        <w:rPr>
          <w:lang w:val="en-US"/>
        </w:rPr>
        <w:t xml:space="preserve">telecommunication network management purposes, including management of </w:t>
      </w:r>
      <w:r>
        <w:t xml:space="preserve">converged </w:t>
      </w:r>
      <w:r>
        <w:rPr>
          <w:lang w:val="en-US"/>
        </w:rPr>
        <w:t>networks</w:t>
      </w:r>
      <w:r w:rsidR="00E600E8">
        <w:rPr>
          <w:rFonts w:hint="eastAsia"/>
          <w:lang w:val="en-US" w:eastAsia="zh-CN"/>
        </w:rPr>
        <w:t xml:space="preserve"> </w:t>
      </w:r>
      <w:r w:rsidR="00E600E8">
        <w:rPr>
          <w:rFonts w:hint="eastAsia"/>
          <w:lang w:eastAsia="zh-CN"/>
        </w:rPr>
        <w:t xml:space="preserve">and networks that </w:t>
      </w:r>
      <w:r w:rsidR="00E600E8">
        <w:rPr>
          <w:lang w:eastAsia="zh-CN"/>
        </w:rPr>
        <w:t>in</w:t>
      </w:r>
      <w:r w:rsidR="00E600E8">
        <w:rPr>
          <w:rFonts w:hint="eastAsia"/>
          <w:lang w:eastAsia="zh-CN"/>
        </w:rPr>
        <w:t>cl</w:t>
      </w:r>
      <w:r w:rsidR="00E600E8">
        <w:rPr>
          <w:lang w:eastAsia="zh-CN"/>
        </w:rPr>
        <w:t>ude</w:t>
      </w:r>
      <w:r w:rsidR="00E600E8" w:rsidRPr="001C4970">
        <w:rPr>
          <w:lang w:eastAsia="zh-CN"/>
        </w:rPr>
        <w:t xml:space="preserve"> virtualized network functions</w:t>
      </w:r>
      <w:r>
        <w:t>.</w:t>
      </w:r>
    </w:p>
    <w:p w14:paraId="5171F73A" w14:textId="77777777" w:rsidR="00BD0CAD" w:rsidRDefault="00BD0CAD">
      <w:pPr>
        <w:rPr>
          <w:snapToGrid w:val="0"/>
        </w:rPr>
      </w:pPr>
      <w:r>
        <w:rPr>
          <w:snapToGrid w:val="0"/>
        </w:rPr>
        <w:t>This document specifies the semantics of information object class attributes and relations visible across the reference point in a protocol and technology neutral way.  It does not define their syntax and encoding.</w:t>
      </w:r>
    </w:p>
    <w:p w14:paraId="1C265BA4" w14:textId="7765D250" w:rsidR="00BD0CAD" w:rsidRDefault="00BD0CAD">
      <w:pPr>
        <w:rPr>
          <w:ins w:id="12" w:author="Author" w:date="2023-05-10T13:02:00Z"/>
        </w:rPr>
      </w:pPr>
      <w:r>
        <w:t>This document supports the Federated Network Information Model (FNIM) concept described in [8] in that the relevant Information Object Class (IOC)s defined in this specification are directly or indirectly inherited from those specified in the Umbrella Information Model (UIM) of [9].</w:t>
      </w:r>
    </w:p>
    <w:p w14:paraId="18423330" w14:textId="0BE35001" w:rsidR="009B2D3D" w:rsidRDefault="009B2D3D">
      <w:ins w:id="13" w:author="Author" w:date="2023-05-10T13:04:00Z">
        <w:r>
          <w:t xml:space="preserve">Note that the present document is applicable </w:t>
        </w:r>
      </w:ins>
      <w:ins w:id="14" w:author="Author" w:date="2023-05-10T13:05:00Z">
        <w:r w:rsidR="0053052C">
          <w:t>to d</w:t>
        </w:r>
      </w:ins>
      <w:ins w:id="15" w:author="Author" w:date="2023-05-10T13:02:00Z">
        <w:r w:rsidRPr="003B33F8">
          <w:t>eployment scenarios using the Service Based Management Architecture (SBMA) as defined in TS 28.533 [32]</w:t>
        </w:r>
      </w:ins>
      <w:ins w:id="16" w:author="Author" w:date="2023-05-10T13:05:00Z">
        <w:r w:rsidR="0053052C">
          <w:t xml:space="preserve">. </w:t>
        </w:r>
      </w:ins>
      <w:ins w:id="17" w:author="Author" w:date="2023-05-10T13:06:00Z">
        <w:r w:rsidR="0053052C">
          <w:t>For d</w:t>
        </w:r>
        <w:r w:rsidR="0053052C" w:rsidRPr="003B33F8">
          <w:t>eployment scenarios</w:t>
        </w:r>
        <w:r w:rsidR="0053052C">
          <w:t xml:space="preserve"> using the IRP framework </w:t>
        </w:r>
      </w:ins>
      <w:ins w:id="18" w:author="Author" w:date="2023-05-10T13:08:00Z">
        <w:r w:rsidR="006B0B8B">
          <w:t xml:space="preserve">as defined in TS 32.102 [2] </w:t>
        </w:r>
      </w:ins>
      <w:ins w:id="19" w:author="Author" w:date="2023-05-10T13:06:00Z">
        <w:r w:rsidR="0053052C">
          <w:t xml:space="preserve">the latest </w:t>
        </w:r>
      </w:ins>
      <w:ins w:id="20" w:author="Author" w:date="2023-05-10T15:14:00Z">
        <w:r w:rsidR="00746856">
          <w:t xml:space="preserve">Rel-14 </w:t>
        </w:r>
      </w:ins>
      <w:ins w:id="21" w:author="Author" w:date="2023-05-10T13:06:00Z">
        <w:r w:rsidR="0053052C">
          <w:t xml:space="preserve">version of </w:t>
        </w:r>
      </w:ins>
      <w:ins w:id="22" w:author="Author" w:date="2023-05-10T13:07:00Z">
        <w:r w:rsidR="0053052C">
          <w:t>TS 28.622 is applicable.</w:t>
        </w:r>
      </w:ins>
    </w:p>
    <w:p w14:paraId="7C062BB7" w14:textId="77777777" w:rsidR="00253290" w:rsidRDefault="00253290" w:rsidP="00253290">
      <w:pPr>
        <w:rPr>
          <w:noProof/>
        </w:rPr>
      </w:pPr>
      <w:bookmarkStart w:id="23" w:name="_Toc20150374"/>
      <w:bookmarkStart w:id="24" w:name="_Toc27479622"/>
      <w:bookmarkStart w:id="25" w:name="_Toc36025134"/>
      <w:bookmarkStart w:id="26" w:name="_Toc44516234"/>
      <w:bookmarkStart w:id="27" w:name="_Toc45272553"/>
      <w:bookmarkStart w:id="28" w:name="_Toc51754552"/>
      <w:bookmarkStart w:id="29" w:name="_Toc10559000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53290" w14:paraId="7972ACFA" w14:textId="77777777" w:rsidTr="00BE06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3C7F79B" w14:textId="6006CB91" w:rsidR="00253290" w:rsidRDefault="00253290" w:rsidP="00BE06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  <w:bookmarkEnd w:id="7"/>
      <w:bookmarkEnd w:id="23"/>
      <w:bookmarkEnd w:id="24"/>
      <w:bookmarkEnd w:id="25"/>
      <w:bookmarkEnd w:id="26"/>
      <w:bookmarkEnd w:id="27"/>
      <w:bookmarkEnd w:id="28"/>
      <w:bookmarkEnd w:id="29"/>
    </w:tbl>
    <w:p w14:paraId="3F62F173" w14:textId="7FBC5E73" w:rsidR="00253290" w:rsidRDefault="00253290" w:rsidP="00253290">
      <w:pPr>
        <w:rPr>
          <w:lang w:eastAsia="zh-CN"/>
        </w:rPr>
      </w:pPr>
    </w:p>
    <w:sectPr w:rsidR="00253290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89377" w14:textId="77777777" w:rsidR="00402D98" w:rsidRDefault="00402D98">
      <w:r>
        <w:separator/>
      </w:r>
    </w:p>
  </w:endnote>
  <w:endnote w:type="continuationSeparator" w:id="0">
    <w:p w14:paraId="01EF303A" w14:textId="77777777" w:rsidR="00402D98" w:rsidRDefault="00402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C4678" w14:textId="77777777" w:rsidR="00402D98" w:rsidRDefault="00402D98">
      <w:r>
        <w:separator/>
      </w:r>
    </w:p>
  </w:footnote>
  <w:footnote w:type="continuationSeparator" w:id="0">
    <w:p w14:paraId="00FE2E9B" w14:textId="77777777" w:rsidR="00402D98" w:rsidRDefault="00402D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7FDC5" w14:textId="77777777" w:rsidR="00DC4039" w:rsidRDefault="00DC40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5A2BE" w14:textId="53BD4D53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EC6E85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F91218D" w14:textId="77777777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145E12BD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EC6E85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699474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1637515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861353474">
    <w:abstractNumId w:val="6"/>
  </w:num>
  <w:num w:numId="4" w16cid:durableId="817890572">
    <w:abstractNumId w:val="8"/>
  </w:num>
  <w:num w:numId="5" w16cid:durableId="1251934428">
    <w:abstractNumId w:val="19"/>
  </w:num>
  <w:num w:numId="6" w16cid:durableId="95058646">
    <w:abstractNumId w:val="29"/>
  </w:num>
  <w:num w:numId="7" w16cid:durableId="1374691409">
    <w:abstractNumId w:val="34"/>
  </w:num>
  <w:num w:numId="8" w16cid:durableId="1229878854">
    <w:abstractNumId w:val="31"/>
  </w:num>
  <w:num w:numId="9" w16cid:durableId="1894847006">
    <w:abstractNumId w:val="18"/>
  </w:num>
  <w:num w:numId="10" w16cid:durableId="1311404493">
    <w:abstractNumId w:val="30"/>
  </w:num>
  <w:num w:numId="11" w16cid:durableId="1756319072">
    <w:abstractNumId w:val="5"/>
  </w:num>
  <w:num w:numId="12" w16cid:durableId="1054237090">
    <w:abstractNumId w:val="13"/>
  </w:num>
  <w:num w:numId="13" w16cid:durableId="375541819">
    <w:abstractNumId w:val="33"/>
  </w:num>
  <w:num w:numId="14" w16cid:durableId="399329901">
    <w:abstractNumId w:val="9"/>
  </w:num>
  <w:num w:numId="15" w16cid:durableId="1917741336">
    <w:abstractNumId w:val="15"/>
  </w:num>
  <w:num w:numId="16" w16cid:durableId="1172374389">
    <w:abstractNumId w:val="23"/>
  </w:num>
  <w:num w:numId="17" w16cid:durableId="1283922490">
    <w:abstractNumId w:val="28"/>
  </w:num>
  <w:num w:numId="18" w16cid:durableId="96291276">
    <w:abstractNumId w:val="14"/>
  </w:num>
  <w:num w:numId="19" w16cid:durableId="855197631">
    <w:abstractNumId w:val="21"/>
  </w:num>
  <w:num w:numId="20" w16cid:durableId="275068698">
    <w:abstractNumId w:val="25"/>
  </w:num>
  <w:num w:numId="21" w16cid:durableId="1167936771">
    <w:abstractNumId w:val="12"/>
  </w:num>
  <w:num w:numId="22" w16cid:durableId="551112349">
    <w:abstractNumId w:val="22"/>
  </w:num>
  <w:num w:numId="23" w16cid:durableId="424115128">
    <w:abstractNumId w:val="10"/>
  </w:num>
  <w:num w:numId="24" w16cid:durableId="568536496">
    <w:abstractNumId w:val="16"/>
  </w:num>
  <w:num w:numId="25" w16cid:durableId="273905626">
    <w:abstractNumId w:val="20"/>
  </w:num>
  <w:num w:numId="26" w16cid:durableId="1694071257">
    <w:abstractNumId w:val="17"/>
  </w:num>
  <w:num w:numId="27" w16cid:durableId="672412560">
    <w:abstractNumId w:val="7"/>
  </w:num>
  <w:num w:numId="28" w16cid:durableId="1849758339">
    <w:abstractNumId w:val="32"/>
  </w:num>
  <w:num w:numId="29" w16cid:durableId="1204906952">
    <w:abstractNumId w:val="11"/>
  </w:num>
  <w:num w:numId="30" w16cid:durableId="801537547">
    <w:abstractNumId w:val="4"/>
  </w:num>
  <w:num w:numId="31" w16cid:durableId="1292859362">
    <w:abstractNumId w:val="27"/>
  </w:num>
  <w:num w:numId="32" w16cid:durableId="2006585995">
    <w:abstractNumId w:val="24"/>
  </w:num>
  <w:num w:numId="33" w16cid:durableId="983046964">
    <w:abstractNumId w:val="26"/>
  </w:num>
  <w:num w:numId="34" w16cid:durableId="1763721987">
    <w:abstractNumId w:val="2"/>
  </w:num>
  <w:num w:numId="35" w16cid:durableId="1898319225">
    <w:abstractNumId w:val="1"/>
  </w:num>
  <w:num w:numId="36" w16cid:durableId="1314531810">
    <w:abstractNumId w:val="0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40"/>
    <w:rsid w:val="0000533E"/>
    <w:rsid w:val="0001123D"/>
    <w:rsid w:val="000142DB"/>
    <w:rsid w:val="00032CA2"/>
    <w:rsid w:val="0003457A"/>
    <w:rsid w:val="0003663B"/>
    <w:rsid w:val="00041180"/>
    <w:rsid w:val="000414FD"/>
    <w:rsid w:val="00044454"/>
    <w:rsid w:val="000467EB"/>
    <w:rsid w:val="00047456"/>
    <w:rsid w:val="00047E5F"/>
    <w:rsid w:val="00051BE0"/>
    <w:rsid w:val="00053BB1"/>
    <w:rsid w:val="00076E2E"/>
    <w:rsid w:val="000819C1"/>
    <w:rsid w:val="00090EDB"/>
    <w:rsid w:val="00094177"/>
    <w:rsid w:val="00096AEE"/>
    <w:rsid w:val="00096BD5"/>
    <w:rsid w:val="00096E5D"/>
    <w:rsid w:val="000A3B63"/>
    <w:rsid w:val="000A3FA1"/>
    <w:rsid w:val="000A6A09"/>
    <w:rsid w:val="000A7293"/>
    <w:rsid w:val="000A73A3"/>
    <w:rsid w:val="000B259C"/>
    <w:rsid w:val="000B25DE"/>
    <w:rsid w:val="000B371F"/>
    <w:rsid w:val="000B3BFF"/>
    <w:rsid w:val="000C335F"/>
    <w:rsid w:val="000C6687"/>
    <w:rsid w:val="000C6AEC"/>
    <w:rsid w:val="000D00A2"/>
    <w:rsid w:val="000D1D4A"/>
    <w:rsid w:val="000D4DC3"/>
    <w:rsid w:val="000D506F"/>
    <w:rsid w:val="000D6502"/>
    <w:rsid w:val="000E5FC4"/>
    <w:rsid w:val="000E6B61"/>
    <w:rsid w:val="000E7AF8"/>
    <w:rsid w:val="001018BF"/>
    <w:rsid w:val="00104EF6"/>
    <w:rsid w:val="00105EC9"/>
    <w:rsid w:val="0011015B"/>
    <w:rsid w:val="00113BBB"/>
    <w:rsid w:val="0012232F"/>
    <w:rsid w:val="0012319B"/>
    <w:rsid w:val="0012474C"/>
    <w:rsid w:val="00126FC4"/>
    <w:rsid w:val="0013249C"/>
    <w:rsid w:val="00135400"/>
    <w:rsid w:val="00135AF7"/>
    <w:rsid w:val="001608A6"/>
    <w:rsid w:val="00160DFB"/>
    <w:rsid w:val="0016277B"/>
    <w:rsid w:val="0016416B"/>
    <w:rsid w:val="00176DF7"/>
    <w:rsid w:val="0018210B"/>
    <w:rsid w:val="001872BF"/>
    <w:rsid w:val="00194A5C"/>
    <w:rsid w:val="001A67EB"/>
    <w:rsid w:val="001A6DE9"/>
    <w:rsid w:val="001C2076"/>
    <w:rsid w:val="001C6798"/>
    <w:rsid w:val="001D0F73"/>
    <w:rsid w:val="001D1EE3"/>
    <w:rsid w:val="001D791D"/>
    <w:rsid w:val="001E4244"/>
    <w:rsid w:val="001E5F2E"/>
    <w:rsid w:val="001E7ADF"/>
    <w:rsid w:val="001F32FE"/>
    <w:rsid w:val="001F7EF1"/>
    <w:rsid w:val="002005EB"/>
    <w:rsid w:val="00202D1B"/>
    <w:rsid w:val="00202D71"/>
    <w:rsid w:val="00211BD6"/>
    <w:rsid w:val="00212C19"/>
    <w:rsid w:val="00220DD6"/>
    <w:rsid w:val="00222A04"/>
    <w:rsid w:val="00222E22"/>
    <w:rsid w:val="0022764B"/>
    <w:rsid w:val="0023124E"/>
    <w:rsid w:val="002320E3"/>
    <w:rsid w:val="00232E95"/>
    <w:rsid w:val="00233531"/>
    <w:rsid w:val="002409A0"/>
    <w:rsid w:val="00246E01"/>
    <w:rsid w:val="00246E3D"/>
    <w:rsid w:val="00253290"/>
    <w:rsid w:val="002568DB"/>
    <w:rsid w:val="002637FD"/>
    <w:rsid w:val="002657F5"/>
    <w:rsid w:val="0026690C"/>
    <w:rsid w:val="002675FD"/>
    <w:rsid w:val="002771C7"/>
    <w:rsid w:val="0028251B"/>
    <w:rsid w:val="00282E90"/>
    <w:rsid w:val="0028342B"/>
    <w:rsid w:val="00290A9A"/>
    <w:rsid w:val="002A0733"/>
    <w:rsid w:val="002A13F5"/>
    <w:rsid w:val="002A4DC4"/>
    <w:rsid w:val="002C3406"/>
    <w:rsid w:val="002C6C7C"/>
    <w:rsid w:val="002C7DE1"/>
    <w:rsid w:val="002D617A"/>
    <w:rsid w:val="002E0F76"/>
    <w:rsid w:val="002E343B"/>
    <w:rsid w:val="00302857"/>
    <w:rsid w:val="00303C16"/>
    <w:rsid w:val="00311438"/>
    <w:rsid w:val="00316129"/>
    <w:rsid w:val="003178E3"/>
    <w:rsid w:val="003267B4"/>
    <w:rsid w:val="00331434"/>
    <w:rsid w:val="003326A3"/>
    <w:rsid w:val="00333C2F"/>
    <w:rsid w:val="003358EF"/>
    <w:rsid w:val="00344567"/>
    <w:rsid w:val="00347B06"/>
    <w:rsid w:val="0035057D"/>
    <w:rsid w:val="00353ED8"/>
    <w:rsid w:val="00365993"/>
    <w:rsid w:val="003730C4"/>
    <w:rsid w:val="00375320"/>
    <w:rsid w:val="0038327C"/>
    <w:rsid w:val="00384326"/>
    <w:rsid w:val="0038576C"/>
    <w:rsid w:val="00387ABD"/>
    <w:rsid w:val="00393576"/>
    <w:rsid w:val="00397497"/>
    <w:rsid w:val="003A6235"/>
    <w:rsid w:val="003B2726"/>
    <w:rsid w:val="003B33F8"/>
    <w:rsid w:val="003B5797"/>
    <w:rsid w:val="003B6446"/>
    <w:rsid w:val="003C2229"/>
    <w:rsid w:val="003C29C1"/>
    <w:rsid w:val="003D39E5"/>
    <w:rsid w:val="003D699A"/>
    <w:rsid w:val="003E220A"/>
    <w:rsid w:val="003E4907"/>
    <w:rsid w:val="003E517B"/>
    <w:rsid w:val="003E721E"/>
    <w:rsid w:val="003F10E1"/>
    <w:rsid w:val="003F212F"/>
    <w:rsid w:val="0040024A"/>
    <w:rsid w:val="00402C36"/>
    <w:rsid w:val="00402D98"/>
    <w:rsid w:val="00405345"/>
    <w:rsid w:val="00406775"/>
    <w:rsid w:val="004107E3"/>
    <w:rsid w:val="00412695"/>
    <w:rsid w:val="00412A80"/>
    <w:rsid w:val="004173F7"/>
    <w:rsid w:val="00423DDF"/>
    <w:rsid w:val="00424EAD"/>
    <w:rsid w:val="00427B28"/>
    <w:rsid w:val="004307ED"/>
    <w:rsid w:val="00431153"/>
    <w:rsid w:val="0043738C"/>
    <w:rsid w:val="004467E3"/>
    <w:rsid w:val="00450619"/>
    <w:rsid w:val="0045184C"/>
    <w:rsid w:val="004519D2"/>
    <w:rsid w:val="00452306"/>
    <w:rsid w:val="004650BE"/>
    <w:rsid w:val="0047206C"/>
    <w:rsid w:val="00475BAC"/>
    <w:rsid w:val="004778A9"/>
    <w:rsid w:val="004837C0"/>
    <w:rsid w:val="00487A05"/>
    <w:rsid w:val="004933AF"/>
    <w:rsid w:val="0049501B"/>
    <w:rsid w:val="00495F6C"/>
    <w:rsid w:val="004A5270"/>
    <w:rsid w:val="004A54DB"/>
    <w:rsid w:val="004B3D23"/>
    <w:rsid w:val="004B6D7B"/>
    <w:rsid w:val="004C2D1B"/>
    <w:rsid w:val="004D4E12"/>
    <w:rsid w:val="004E43AC"/>
    <w:rsid w:val="004E7056"/>
    <w:rsid w:val="004F083E"/>
    <w:rsid w:val="004F0CA6"/>
    <w:rsid w:val="004F6C02"/>
    <w:rsid w:val="00505859"/>
    <w:rsid w:val="0051260A"/>
    <w:rsid w:val="00513290"/>
    <w:rsid w:val="00520202"/>
    <w:rsid w:val="00524E6A"/>
    <w:rsid w:val="0053052C"/>
    <w:rsid w:val="00531C7D"/>
    <w:rsid w:val="00532CD5"/>
    <w:rsid w:val="00535420"/>
    <w:rsid w:val="005421B8"/>
    <w:rsid w:val="0054417B"/>
    <w:rsid w:val="005550CF"/>
    <w:rsid w:val="005617B7"/>
    <w:rsid w:val="00563D91"/>
    <w:rsid w:val="00571ED2"/>
    <w:rsid w:val="00575257"/>
    <w:rsid w:val="00575BF4"/>
    <w:rsid w:val="005770B6"/>
    <w:rsid w:val="005A7D75"/>
    <w:rsid w:val="005B1E9D"/>
    <w:rsid w:val="005B2264"/>
    <w:rsid w:val="005C0751"/>
    <w:rsid w:val="005C1F99"/>
    <w:rsid w:val="005C29FE"/>
    <w:rsid w:val="005C4A93"/>
    <w:rsid w:val="005C684F"/>
    <w:rsid w:val="005D0085"/>
    <w:rsid w:val="005E3BE0"/>
    <w:rsid w:val="005F1D3F"/>
    <w:rsid w:val="005F38D2"/>
    <w:rsid w:val="005F3B5F"/>
    <w:rsid w:val="005F48DE"/>
    <w:rsid w:val="005F6093"/>
    <w:rsid w:val="005F6801"/>
    <w:rsid w:val="005F730E"/>
    <w:rsid w:val="00600400"/>
    <w:rsid w:val="00601777"/>
    <w:rsid w:val="00610900"/>
    <w:rsid w:val="00614A01"/>
    <w:rsid w:val="0061613A"/>
    <w:rsid w:val="0061649B"/>
    <w:rsid w:val="006176B9"/>
    <w:rsid w:val="006201A7"/>
    <w:rsid w:val="00621CFC"/>
    <w:rsid w:val="0062229D"/>
    <w:rsid w:val="00624292"/>
    <w:rsid w:val="00625AD1"/>
    <w:rsid w:val="0063210E"/>
    <w:rsid w:val="00640A35"/>
    <w:rsid w:val="00642996"/>
    <w:rsid w:val="00644E85"/>
    <w:rsid w:val="006506C2"/>
    <w:rsid w:val="00650B04"/>
    <w:rsid w:val="00651EFC"/>
    <w:rsid w:val="0065341F"/>
    <w:rsid w:val="0065594E"/>
    <w:rsid w:val="00663B3D"/>
    <w:rsid w:val="00663DC8"/>
    <w:rsid w:val="00681D74"/>
    <w:rsid w:val="006B0B8B"/>
    <w:rsid w:val="006B6AD6"/>
    <w:rsid w:val="006C41AA"/>
    <w:rsid w:val="006C5154"/>
    <w:rsid w:val="006D00CB"/>
    <w:rsid w:val="006D6577"/>
    <w:rsid w:val="006D6C63"/>
    <w:rsid w:val="006E07A2"/>
    <w:rsid w:val="006E3D0C"/>
    <w:rsid w:val="006E6941"/>
    <w:rsid w:val="006F2233"/>
    <w:rsid w:val="006F23B1"/>
    <w:rsid w:val="006F7D82"/>
    <w:rsid w:val="00702D2F"/>
    <w:rsid w:val="00707F6F"/>
    <w:rsid w:val="007104CC"/>
    <w:rsid w:val="00722BC2"/>
    <w:rsid w:val="007311D0"/>
    <w:rsid w:val="007339BC"/>
    <w:rsid w:val="00735FD2"/>
    <w:rsid w:val="00736275"/>
    <w:rsid w:val="0074405C"/>
    <w:rsid w:val="00746856"/>
    <w:rsid w:val="00747908"/>
    <w:rsid w:val="00751F3A"/>
    <w:rsid w:val="00752469"/>
    <w:rsid w:val="00755D0C"/>
    <w:rsid w:val="00756B6A"/>
    <w:rsid w:val="00757840"/>
    <w:rsid w:val="007626B5"/>
    <w:rsid w:val="007633D4"/>
    <w:rsid w:val="00763549"/>
    <w:rsid w:val="00765532"/>
    <w:rsid w:val="00771DD9"/>
    <w:rsid w:val="007721BC"/>
    <w:rsid w:val="00776C84"/>
    <w:rsid w:val="007870C6"/>
    <w:rsid w:val="007A366C"/>
    <w:rsid w:val="007A668F"/>
    <w:rsid w:val="007B01E5"/>
    <w:rsid w:val="007B6156"/>
    <w:rsid w:val="007C2BA8"/>
    <w:rsid w:val="007C3E2D"/>
    <w:rsid w:val="007C53A8"/>
    <w:rsid w:val="007C7B28"/>
    <w:rsid w:val="007D6E57"/>
    <w:rsid w:val="007D751F"/>
    <w:rsid w:val="007D7DDE"/>
    <w:rsid w:val="007E541E"/>
    <w:rsid w:val="007E6328"/>
    <w:rsid w:val="007E7E7A"/>
    <w:rsid w:val="007F03B3"/>
    <w:rsid w:val="007F54F7"/>
    <w:rsid w:val="007F76D6"/>
    <w:rsid w:val="0080376A"/>
    <w:rsid w:val="008135A6"/>
    <w:rsid w:val="00821E78"/>
    <w:rsid w:val="00822E5F"/>
    <w:rsid w:val="00824198"/>
    <w:rsid w:val="0083450C"/>
    <w:rsid w:val="0083570F"/>
    <w:rsid w:val="008406F6"/>
    <w:rsid w:val="008456CD"/>
    <w:rsid w:val="008512F2"/>
    <w:rsid w:val="0085263D"/>
    <w:rsid w:val="00852BB4"/>
    <w:rsid w:val="008542B5"/>
    <w:rsid w:val="008660D6"/>
    <w:rsid w:val="008669FA"/>
    <w:rsid w:val="0087176C"/>
    <w:rsid w:val="008733F6"/>
    <w:rsid w:val="00876FC7"/>
    <w:rsid w:val="00886203"/>
    <w:rsid w:val="00886D92"/>
    <w:rsid w:val="008934A6"/>
    <w:rsid w:val="0089444C"/>
    <w:rsid w:val="00894C11"/>
    <w:rsid w:val="00896D5F"/>
    <w:rsid w:val="008A16E5"/>
    <w:rsid w:val="008B0D5C"/>
    <w:rsid w:val="008B4591"/>
    <w:rsid w:val="008C566C"/>
    <w:rsid w:val="008C7D37"/>
    <w:rsid w:val="008D1319"/>
    <w:rsid w:val="008D6707"/>
    <w:rsid w:val="008E27BD"/>
    <w:rsid w:val="008E3E78"/>
    <w:rsid w:val="008E769C"/>
    <w:rsid w:val="008F1B20"/>
    <w:rsid w:val="008F3D7F"/>
    <w:rsid w:val="00901E1A"/>
    <w:rsid w:val="009043D4"/>
    <w:rsid w:val="009050D7"/>
    <w:rsid w:val="00916A6A"/>
    <w:rsid w:val="00924FE1"/>
    <w:rsid w:val="00927A29"/>
    <w:rsid w:val="0093242E"/>
    <w:rsid w:val="00934E2A"/>
    <w:rsid w:val="00940530"/>
    <w:rsid w:val="00941ACC"/>
    <w:rsid w:val="00942D74"/>
    <w:rsid w:val="00942D75"/>
    <w:rsid w:val="009873A4"/>
    <w:rsid w:val="009975D7"/>
    <w:rsid w:val="00997E67"/>
    <w:rsid w:val="009A41F6"/>
    <w:rsid w:val="009B2D3D"/>
    <w:rsid w:val="009B3B32"/>
    <w:rsid w:val="009B7128"/>
    <w:rsid w:val="009B7134"/>
    <w:rsid w:val="009B7262"/>
    <w:rsid w:val="009D26E5"/>
    <w:rsid w:val="009D5F0C"/>
    <w:rsid w:val="009E207B"/>
    <w:rsid w:val="009E51F3"/>
    <w:rsid w:val="009E7518"/>
    <w:rsid w:val="009E7811"/>
    <w:rsid w:val="009F1F65"/>
    <w:rsid w:val="00A039C3"/>
    <w:rsid w:val="00A05BE1"/>
    <w:rsid w:val="00A144B4"/>
    <w:rsid w:val="00A2327B"/>
    <w:rsid w:val="00A25118"/>
    <w:rsid w:val="00A255F7"/>
    <w:rsid w:val="00A25D6E"/>
    <w:rsid w:val="00A26FC6"/>
    <w:rsid w:val="00A4258F"/>
    <w:rsid w:val="00A428CB"/>
    <w:rsid w:val="00A42B5A"/>
    <w:rsid w:val="00A43D86"/>
    <w:rsid w:val="00A46190"/>
    <w:rsid w:val="00A47E7D"/>
    <w:rsid w:val="00A506EB"/>
    <w:rsid w:val="00A53C38"/>
    <w:rsid w:val="00A6046A"/>
    <w:rsid w:val="00A60DEC"/>
    <w:rsid w:val="00A748D0"/>
    <w:rsid w:val="00A74FD7"/>
    <w:rsid w:val="00A75FAA"/>
    <w:rsid w:val="00A76E7C"/>
    <w:rsid w:val="00A8028F"/>
    <w:rsid w:val="00A84B35"/>
    <w:rsid w:val="00A91683"/>
    <w:rsid w:val="00A9374B"/>
    <w:rsid w:val="00A96E28"/>
    <w:rsid w:val="00AA5B85"/>
    <w:rsid w:val="00AA67EE"/>
    <w:rsid w:val="00AC1AF4"/>
    <w:rsid w:val="00AC7335"/>
    <w:rsid w:val="00AD571D"/>
    <w:rsid w:val="00AD5E81"/>
    <w:rsid w:val="00AD7920"/>
    <w:rsid w:val="00AE12A3"/>
    <w:rsid w:val="00AE1607"/>
    <w:rsid w:val="00AE180C"/>
    <w:rsid w:val="00AE70BD"/>
    <w:rsid w:val="00AE7771"/>
    <w:rsid w:val="00AF1313"/>
    <w:rsid w:val="00B003A7"/>
    <w:rsid w:val="00B03683"/>
    <w:rsid w:val="00B04877"/>
    <w:rsid w:val="00B10CDA"/>
    <w:rsid w:val="00B14D34"/>
    <w:rsid w:val="00B17A9E"/>
    <w:rsid w:val="00B22179"/>
    <w:rsid w:val="00B22DFC"/>
    <w:rsid w:val="00B24B2F"/>
    <w:rsid w:val="00B25016"/>
    <w:rsid w:val="00B261AA"/>
    <w:rsid w:val="00B26339"/>
    <w:rsid w:val="00B272D3"/>
    <w:rsid w:val="00B31730"/>
    <w:rsid w:val="00B404AF"/>
    <w:rsid w:val="00B42E0E"/>
    <w:rsid w:val="00B434AE"/>
    <w:rsid w:val="00B463AC"/>
    <w:rsid w:val="00B54D72"/>
    <w:rsid w:val="00B61F03"/>
    <w:rsid w:val="00B72D14"/>
    <w:rsid w:val="00B845D2"/>
    <w:rsid w:val="00B934E4"/>
    <w:rsid w:val="00B940D8"/>
    <w:rsid w:val="00BA3454"/>
    <w:rsid w:val="00BA3C9A"/>
    <w:rsid w:val="00BA4F32"/>
    <w:rsid w:val="00BB0938"/>
    <w:rsid w:val="00BB3810"/>
    <w:rsid w:val="00BB7812"/>
    <w:rsid w:val="00BB7A3B"/>
    <w:rsid w:val="00BD0606"/>
    <w:rsid w:val="00BD0671"/>
    <w:rsid w:val="00BD0CAD"/>
    <w:rsid w:val="00BD53CF"/>
    <w:rsid w:val="00BD6C4E"/>
    <w:rsid w:val="00BE3F1D"/>
    <w:rsid w:val="00BF7007"/>
    <w:rsid w:val="00C03B7B"/>
    <w:rsid w:val="00C10DFF"/>
    <w:rsid w:val="00C12DB9"/>
    <w:rsid w:val="00C146A7"/>
    <w:rsid w:val="00C250F2"/>
    <w:rsid w:val="00C26A56"/>
    <w:rsid w:val="00C30DB9"/>
    <w:rsid w:val="00C326EC"/>
    <w:rsid w:val="00C336A4"/>
    <w:rsid w:val="00C37D01"/>
    <w:rsid w:val="00C40525"/>
    <w:rsid w:val="00C46625"/>
    <w:rsid w:val="00C47729"/>
    <w:rsid w:val="00C55A79"/>
    <w:rsid w:val="00C63316"/>
    <w:rsid w:val="00C6338C"/>
    <w:rsid w:val="00C67BA2"/>
    <w:rsid w:val="00C763BD"/>
    <w:rsid w:val="00C84678"/>
    <w:rsid w:val="00C84EA9"/>
    <w:rsid w:val="00C92AFA"/>
    <w:rsid w:val="00C9608C"/>
    <w:rsid w:val="00C97A67"/>
    <w:rsid w:val="00CA5FDF"/>
    <w:rsid w:val="00CB18C9"/>
    <w:rsid w:val="00CB1DB3"/>
    <w:rsid w:val="00CB4F07"/>
    <w:rsid w:val="00CB6AA2"/>
    <w:rsid w:val="00CC2CE8"/>
    <w:rsid w:val="00CC55D3"/>
    <w:rsid w:val="00CD73AE"/>
    <w:rsid w:val="00CE5350"/>
    <w:rsid w:val="00CE6AD3"/>
    <w:rsid w:val="00CE78B9"/>
    <w:rsid w:val="00CF2F86"/>
    <w:rsid w:val="00CF41F7"/>
    <w:rsid w:val="00CF767A"/>
    <w:rsid w:val="00D01D39"/>
    <w:rsid w:val="00D056D0"/>
    <w:rsid w:val="00D06A81"/>
    <w:rsid w:val="00D20DBE"/>
    <w:rsid w:val="00D20F92"/>
    <w:rsid w:val="00D237DE"/>
    <w:rsid w:val="00D36305"/>
    <w:rsid w:val="00D47442"/>
    <w:rsid w:val="00D52ABA"/>
    <w:rsid w:val="00D53959"/>
    <w:rsid w:val="00D54E45"/>
    <w:rsid w:val="00D57669"/>
    <w:rsid w:val="00D750B8"/>
    <w:rsid w:val="00D77870"/>
    <w:rsid w:val="00D833F4"/>
    <w:rsid w:val="00D87E34"/>
    <w:rsid w:val="00D96A10"/>
    <w:rsid w:val="00D96ECD"/>
    <w:rsid w:val="00D9797D"/>
    <w:rsid w:val="00D97B6C"/>
    <w:rsid w:val="00DA259C"/>
    <w:rsid w:val="00DA6CD4"/>
    <w:rsid w:val="00DC4039"/>
    <w:rsid w:val="00DD52A6"/>
    <w:rsid w:val="00DD740D"/>
    <w:rsid w:val="00DD7C42"/>
    <w:rsid w:val="00DE065C"/>
    <w:rsid w:val="00DE4428"/>
    <w:rsid w:val="00DF1379"/>
    <w:rsid w:val="00DF4D72"/>
    <w:rsid w:val="00DF5D87"/>
    <w:rsid w:val="00E018A1"/>
    <w:rsid w:val="00E24E5E"/>
    <w:rsid w:val="00E31E1A"/>
    <w:rsid w:val="00E341CE"/>
    <w:rsid w:val="00E44903"/>
    <w:rsid w:val="00E44B3F"/>
    <w:rsid w:val="00E54E43"/>
    <w:rsid w:val="00E600E8"/>
    <w:rsid w:val="00E60C74"/>
    <w:rsid w:val="00E7018E"/>
    <w:rsid w:val="00E71ABE"/>
    <w:rsid w:val="00E72F27"/>
    <w:rsid w:val="00E74EB5"/>
    <w:rsid w:val="00E763C2"/>
    <w:rsid w:val="00E82931"/>
    <w:rsid w:val="00E83C11"/>
    <w:rsid w:val="00E840EA"/>
    <w:rsid w:val="00E91436"/>
    <w:rsid w:val="00E972C4"/>
    <w:rsid w:val="00EA064B"/>
    <w:rsid w:val="00EA70B6"/>
    <w:rsid w:val="00EB060D"/>
    <w:rsid w:val="00EB2759"/>
    <w:rsid w:val="00EC1306"/>
    <w:rsid w:val="00EC52AD"/>
    <w:rsid w:val="00EC6E85"/>
    <w:rsid w:val="00ED3717"/>
    <w:rsid w:val="00EE1351"/>
    <w:rsid w:val="00EE2D7B"/>
    <w:rsid w:val="00EE3425"/>
    <w:rsid w:val="00EE3D6B"/>
    <w:rsid w:val="00EE3FB2"/>
    <w:rsid w:val="00EE4304"/>
    <w:rsid w:val="00EE4C90"/>
    <w:rsid w:val="00EF23AF"/>
    <w:rsid w:val="00EF3C14"/>
    <w:rsid w:val="00EF3D63"/>
    <w:rsid w:val="00F00453"/>
    <w:rsid w:val="00F00490"/>
    <w:rsid w:val="00F01E49"/>
    <w:rsid w:val="00F02D47"/>
    <w:rsid w:val="00F04C87"/>
    <w:rsid w:val="00F22037"/>
    <w:rsid w:val="00F22AD2"/>
    <w:rsid w:val="00F32E13"/>
    <w:rsid w:val="00F362F6"/>
    <w:rsid w:val="00F3719F"/>
    <w:rsid w:val="00F4082F"/>
    <w:rsid w:val="00F43F7E"/>
    <w:rsid w:val="00F52622"/>
    <w:rsid w:val="00F60677"/>
    <w:rsid w:val="00F60E34"/>
    <w:rsid w:val="00F62F54"/>
    <w:rsid w:val="00F674DD"/>
    <w:rsid w:val="00F702BD"/>
    <w:rsid w:val="00F77FDB"/>
    <w:rsid w:val="00F84ADE"/>
    <w:rsid w:val="00F8607F"/>
    <w:rsid w:val="00F957ED"/>
    <w:rsid w:val="00FA06E1"/>
    <w:rsid w:val="00FA4D52"/>
    <w:rsid w:val="00FA6A8D"/>
    <w:rsid w:val="00FC2F5B"/>
    <w:rsid w:val="00FD05C7"/>
    <w:rsid w:val="00FD1442"/>
    <w:rsid w:val="00FD3406"/>
    <w:rsid w:val="00FD50CD"/>
    <w:rsid w:val="00FD6961"/>
    <w:rsid w:val="00FD6A3E"/>
    <w:rsid w:val="00FD7D60"/>
    <w:rsid w:val="00FE19C2"/>
    <w:rsid w:val="00FF03C1"/>
    <w:rsid w:val="00FF2405"/>
    <w:rsid w:val="00FF2F68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176DF7"/>
    <w:rPr>
      <w:lang w:val="en-GB"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locked/>
    <w:rsid w:val="00465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9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1EFC"/>
  </w:style>
  <w:style w:type="paragraph" w:styleId="BodyTextFirstIndent">
    <w:name w:val="Body Text First Indent"/>
    <w:basedOn w:val="BodyText"/>
    <w:link w:val="BodyTextFirstIndentChar"/>
    <w:rsid w:val="00651EFC"/>
    <w:pPr>
      <w:ind w:firstLine="360"/>
    </w:pPr>
  </w:style>
  <w:style w:type="character" w:customStyle="1" w:styleId="BodyTextChar">
    <w:name w:val="Body Text Char"/>
    <w:basedOn w:val="DefaultParagraphFont"/>
    <w:link w:val="BodyText"/>
    <w:rsid w:val="00651EFC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51EFC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51EFC"/>
    <w:pPr>
      <w:widowControl/>
      <w:spacing w:after="180"/>
      <w:ind w:left="360" w:firstLine="360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651EFC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651EFC"/>
    <w:rPr>
      <w:sz w:val="22"/>
      <w:lang w:val="en-GB" w:eastAsia="en-US"/>
    </w:rPr>
  </w:style>
  <w:style w:type="paragraph" w:styleId="Closing">
    <w:name w:val="Closing"/>
    <w:basedOn w:val="Normal"/>
    <w:link w:val="ClosingChar"/>
    <w:rsid w:val="00651EF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51EF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1EFC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51EFC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51EFC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51EFC"/>
  </w:style>
  <w:style w:type="character" w:customStyle="1" w:styleId="DateChar">
    <w:name w:val="Date Char"/>
    <w:basedOn w:val="DefaultParagraphFont"/>
    <w:link w:val="Date"/>
    <w:rsid w:val="00651EFC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651EF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51EFC"/>
    <w:rPr>
      <w:lang w:val="en-GB" w:eastAsia="en-US"/>
    </w:rPr>
  </w:style>
  <w:style w:type="paragraph" w:styleId="EndnoteText">
    <w:name w:val="endnote text"/>
    <w:basedOn w:val="Normal"/>
    <w:link w:val="EndnoteTextChar"/>
    <w:rsid w:val="00651EF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51EFC"/>
    <w:rPr>
      <w:lang w:val="en-GB" w:eastAsia="en-US"/>
    </w:rPr>
  </w:style>
  <w:style w:type="paragraph" w:styleId="EnvelopeAddress">
    <w:name w:val="envelope address"/>
    <w:basedOn w:val="Normal"/>
    <w:rsid w:val="00651EF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51EF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51EF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51EFC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51EF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51EFC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51EF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51EF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51EF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51EF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51EF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51EF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51EF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EF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1EFC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651EF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51EF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51EF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51EF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51EFC"/>
    <w:pPr>
      <w:spacing w:after="120"/>
      <w:ind w:left="1415"/>
      <w:contextualSpacing/>
    </w:pPr>
  </w:style>
  <w:style w:type="paragraph" w:styleId="ListNumber3">
    <w:name w:val="List Number 3"/>
    <w:basedOn w:val="Normal"/>
    <w:rsid w:val="00651EFC"/>
    <w:pPr>
      <w:numPr>
        <w:numId w:val="34"/>
      </w:numPr>
      <w:contextualSpacing/>
    </w:pPr>
  </w:style>
  <w:style w:type="paragraph" w:styleId="ListNumber4">
    <w:name w:val="List Number 4"/>
    <w:basedOn w:val="Normal"/>
    <w:rsid w:val="00651EFC"/>
    <w:pPr>
      <w:numPr>
        <w:numId w:val="35"/>
      </w:numPr>
      <w:contextualSpacing/>
    </w:pPr>
  </w:style>
  <w:style w:type="paragraph" w:styleId="ListNumber5">
    <w:name w:val="List Number 5"/>
    <w:basedOn w:val="Normal"/>
    <w:rsid w:val="00651EFC"/>
    <w:pPr>
      <w:numPr>
        <w:numId w:val="36"/>
      </w:numPr>
      <w:contextualSpacing/>
    </w:pPr>
  </w:style>
  <w:style w:type="paragraph" w:styleId="MacroText">
    <w:name w:val="macro"/>
    <w:link w:val="MacroTextChar"/>
    <w:rsid w:val="00651E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51EF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51E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51E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51EFC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651EF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51EFC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1E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1EFC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51EFC"/>
  </w:style>
  <w:style w:type="character" w:customStyle="1" w:styleId="SalutationChar">
    <w:name w:val="Salutation Char"/>
    <w:basedOn w:val="DefaultParagraphFont"/>
    <w:link w:val="Salutation"/>
    <w:rsid w:val="00651EFC"/>
    <w:rPr>
      <w:lang w:val="en-GB" w:eastAsia="en-US"/>
    </w:rPr>
  </w:style>
  <w:style w:type="paragraph" w:styleId="Signature">
    <w:name w:val="Signature"/>
    <w:basedOn w:val="Normal"/>
    <w:link w:val="SignatureChar"/>
    <w:rsid w:val="00651EF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51EFC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51E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51E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51EF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51EF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51EF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51E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51EF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1EF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60C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9052</TotalTime>
  <Pages>2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4026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Mrk</cp:lastModifiedBy>
  <cp:revision>83</cp:revision>
  <dcterms:created xsi:type="dcterms:W3CDTF">2022-09-22T14:15:00Z</dcterms:created>
  <dcterms:modified xsi:type="dcterms:W3CDTF">2023-06-07T12:43:00Z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